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159" w:rsidRDefault="00210159" w:rsidP="009811C1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2E67BB" w:rsidRDefault="002E67BB" w:rsidP="009811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7263E">
        <w:rPr>
          <w:rFonts w:hint="eastAsia"/>
          <w:b/>
          <w:noProof/>
          <w:sz w:val="24"/>
          <w:lang w:eastAsia="zh-CN"/>
        </w:rPr>
        <w:t>3594</w:t>
      </w:r>
      <w:bookmarkStart w:id="0" w:name="_GoBack"/>
      <w:bookmarkEnd w:id="0"/>
      <w:r w:rsidR="00210159" w:rsidRPr="00210159">
        <w:rPr>
          <w:rFonts w:hint="eastAsia"/>
          <w:i/>
          <w:noProof/>
          <w:sz w:val="18"/>
          <w:lang w:eastAsia="zh-CN"/>
        </w:rPr>
        <w:t xml:space="preserve"> 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  <w:r w:rsidR="00F12C7F">
        <w:rPr>
          <w:rFonts w:hint="eastAsia"/>
          <w:b/>
          <w:noProof/>
          <w:sz w:val="24"/>
          <w:lang w:eastAsia="zh-CN"/>
        </w:rPr>
        <w:t xml:space="preserve">                                                       </w:t>
      </w:r>
      <w:r w:rsidR="00F12C7F">
        <w:rPr>
          <w:rFonts w:hint="eastAsia"/>
          <w:i/>
          <w:noProof/>
          <w:sz w:val="18"/>
          <w:lang w:eastAsia="zh-CN"/>
        </w:rPr>
        <w:t xml:space="preserve">            </w:t>
      </w:r>
      <w:r w:rsidR="00F12C7F" w:rsidRPr="00210159">
        <w:rPr>
          <w:rFonts w:hint="eastAsia"/>
          <w:i/>
          <w:noProof/>
          <w:sz w:val="18"/>
          <w:lang w:eastAsia="zh-CN"/>
        </w:rPr>
        <w:t>revision of C4-2</w:t>
      </w:r>
      <w:r w:rsidR="00A7263E">
        <w:rPr>
          <w:rFonts w:hint="eastAsia"/>
          <w:i/>
          <w:noProof/>
          <w:sz w:val="18"/>
          <w:lang w:eastAsia="zh-CN"/>
        </w:rPr>
        <w:t>02504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A7504" w:rsidP="001E43E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1E43EF">
              <w:rPr>
                <w:rFonts w:hint="eastAsia"/>
                <w:b/>
                <w:noProof/>
                <w:sz w:val="28"/>
                <w:lang w:eastAsia="zh-CN"/>
              </w:rPr>
              <w:t>541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16B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101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8082E" w:rsidP="0028082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</w:t>
            </w:r>
            <w:r w:rsidR="007A7504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E43E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7A7504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77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Add</w:t>
            </w:r>
            <w:r w:rsidR="001E43EF" w:rsidRPr="001E43EF">
              <w:rPr>
                <w:lang w:eastAsia="zh-CN"/>
              </w:rPr>
              <w:t xml:space="preserve"> Extended Buffering</w:t>
            </w:r>
            <w:r w:rsidR="0028082E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08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571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E1669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808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57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2020-06</w:t>
            </w:r>
            <w:r w:rsidR="0028082E">
              <w:rPr>
                <w:rFonts w:hint="eastAsia"/>
                <w:noProof/>
                <w:lang w:eastAsia="zh-CN"/>
              </w:rPr>
              <w:t>-0</w:t>
            </w: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B763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08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08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According to TS 23.502</w:t>
            </w:r>
            <w:r w:rsidR="008256BB">
              <w:rPr>
                <w:rFonts w:hint="eastAsia"/>
                <w:noProof/>
                <w:lang w:eastAsia="zh-CN"/>
              </w:rPr>
              <w:t xml:space="preserve"> clause 4.25.2</w:t>
            </w:r>
            <w:r>
              <w:rPr>
                <w:rFonts w:hint="eastAsia"/>
                <w:noProof/>
                <w:lang w:eastAsia="zh-CN"/>
              </w:rPr>
              <w:t xml:space="preserve">, in </w:t>
            </w:r>
            <w:r>
              <w:t>SMF-NEF Con</w:t>
            </w:r>
            <w:r w:rsidR="00631DDA">
              <w:t>nection Establishment procedure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i</w:t>
            </w:r>
            <w:r>
              <w:t>f NEF supports Extended Buffering, NEF includes Extended Buffering Support indication in the response</w:t>
            </w:r>
            <w:r>
              <w:rPr>
                <w:lang w:eastAsia="zh-CN"/>
              </w:rPr>
              <w:t>”</w:t>
            </w:r>
            <w:r w:rsidR="005E039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F08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>
              <w:t>Extended Buffering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t>SMF-NEF Connection Establishment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respose</w:t>
            </w:r>
            <w:proofErr w:type="spellEnd"/>
            <w:r>
              <w:rPr>
                <w:rFonts w:hint="eastAsia"/>
                <w:lang w:eastAsia="zh-CN"/>
              </w:rPr>
              <w:t xml:space="preserve"> message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0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Misalignment with stage 2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1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5.2.2.2.1,</w:t>
            </w:r>
            <w:r w:rsidR="007449D1">
              <w:rPr>
                <w:rFonts w:hint="eastAsia"/>
                <w:noProof/>
                <w:lang w:eastAsia="zh-CN"/>
              </w:rPr>
              <w:t xml:space="preserve"> </w:t>
            </w:r>
            <w:r w:rsidR="00081DA4">
              <w:rPr>
                <w:rFonts w:hint="eastAsia"/>
                <w:noProof/>
                <w:lang w:eastAsia="zh-CN"/>
              </w:rPr>
              <w:t>6.1.6.2.3,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763F">
            <w:pPr>
              <w:pStyle w:val="CRCoverPage"/>
              <w:spacing w:after="0"/>
              <w:ind w:left="100"/>
              <w:rPr>
                <w:noProof/>
              </w:rPr>
            </w:pPr>
            <w:r w:rsidRPr="00211045">
              <w:rPr>
                <w:rFonts w:hint="eastAsia"/>
                <w:noProof/>
                <w:lang w:eastAsia="zh-CN"/>
              </w:rPr>
              <w:t>T</w:t>
            </w:r>
            <w:r w:rsidRPr="00C245C3">
              <w:rPr>
                <w:rFonts w:hint="eastAsia"/>
                <w:noProof/>
                <w:lang w:eastAsia="zh-CN"/>
              </w:rPr>
              <w:t>his C</w:t>
            </w:r>
            <w:r>
              <w:rPr>
                <w:rFonts w:hint="eastAsia"/>
                <w:noProof/>
                <w:lang w:eastAsia="zh-CN"/>
              </w:rPr>
              <w:t xml:space="preserve">R will introduce </w:t>
            </w:r>
            <w:r>
              <w:rPr>
                <w:noProof/>
                <w:lang w:eastAsia="zh-CN"/>
              </w:rPr>
              <w:t xml:space="preserve">backward compatible new features </w:t>
            </w:r>
            <w:r>
              <w:rPr>
                <w:rFonts w:hint="eastAsia"/>
                <w:noProof/>
                <w:lang w:eastAsia="zh-CN"/>
              </w:rPr>
              <w:t xml:space="preserve">in </w:t>
            </w:r>
            <w:r>
              <w:rPr>
                <w:noProof/>
                <w:lang w:eastAsia="zh-CN"/>
              </w:rPr>
              <w:t xml:space="preserve">the OpenAPI specification file of </w:t>
            </w:r>
            <w:proofErr w:type="spellStart"/>
            <w:r>
              <w:t>Nnef_SMContext</w:t>
            </w:r>
            <w:r w:rsidRPr="00A37901">
              <w:rPr>
                <w:noProof/>
                <w:lang w:eastAsia="zh-CN"/>
              </w:rPr>
              <w:t>.yaml</w:t>
            </w:r>
            <w:proofErr w:type="spellEnd"/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8082E" w:rsidRPr="00C21836" w:rsidRDefault="0028082E" w:rsidP="002808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1st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5145A" w:rsidRDefault="0095145A" w:rsidP="0095145A">
      <w:pPr>
        <w:rPr>
          <w:lang w:eastAsia="zh-CN"/>
        </w:rPr>
      </w:pPr>
      <w:bookmarkStart w:id="3" w:name="_Toc18837093"/>
      <w:bookmarkStart w:id="4" w:name="_Toc22039903"/>
      <w:bookmarkStart w:id="5" w:name="_Toc22625357"/>
      <w:bookmarkStart w:id="6" w:name="_Toc25075685"/>
      <w:bookmarkStart w:id="7" w:name="_Toc26198904"/>
      <w:bookmarkStart w:id="8" w:name="_Toc34167781"/>
      <w:bookmarkStart w:id="9" w:name="_Toc34737244"/>
      <w:bookmarkStart w:id="10" w:name="_Toc34737341"/>
      <w:bookmarkStart w:id="11" w:name="_Toc34737524"/>
      <w:bookmarkStart w:id="12" w:name="_Toc34738493"/>
      <w:bookmarkStart w:id="13" w:name="_Toc34748797"/>
      <w:bookmarkStart w:id="14" w:name="_Toc36462356"/>
    </w:p>
    <w:p w:rsidR="00920A25" w:rsidRDefault="00920A25" w:rsidP="00920A25">
      <w:pPr>
        <w:pStyle w:val="5"/>
      </w:pPr>
      <w:r>
        <w:t>5.2.2.2.1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920A25" w:rsidRPr="003B2883" w:rsidRDefault="00920A25" w:rsidP="00920A25">
      <w:r w:rsidRPr="003B2883">
        <w:t xml:space="preserve">The </w:t>
      </w:r>
      <w:r>
        <w:t xml:space="preserve">Create </w:t>
      </w:r>
      <w:r w:rsidRPr="003B2883">
        <w:t>service operation is used during the following procedure:</w:t>
      </w:r>
    </w:p>
    <w:p w:rsidR="00920A25" w:rsidRPr="003B2883" w:rsidRDefault="00920A25" w:rsidP="00920A25">
      <w:pPr>
        <w:pStyle w:val="B1"/>
      </w:pPr>
      <w:r w:rsidRPr="003B2883">
        <w:t>-</w:t>
      </w:r>
      <w:r w:rsidRPr="003B2883">
        <w:tab/>
      </w:r>
      <w:r>
        <w:t>SMF-NEF Connection Establishment procedure</w:t>
      </w:r>
      <w:r w:rsidRPr="003B2883">
        <w:t xml:space="preserve"> (see 3GPP</w:t>
      </w:r>
      <w:r w:rsidRPr="003B2883">
        <w:rPr>
          <w:lang w:eastAsia="zh-CN"/>
        </w:rPr>
        <w:t> </w:t>
      </w:r>
      <w:r w:rsidRPr="003B2883">
        <w:t>TS</w:t>
      </w:r>
      <w:r w:rsidRPr="003B2883">
        <w:rPr>
          <w:lang w:eastAsia="zh-CN"/>
        </w:rPr>
        <w:t> </w:t>
      </w:r>
      <w:r w:rsidRPr="003B2883">
        <w:t>23.502</w:t>
      </w:r>
      <w:r w:rsidRPr="003B2883">
        <w:rPr>
          <w:lang w:eastAsia="zh-CN"/>
        </w:rPr>
        <w:t> </w:t>
      </w:r>
      <w:r w:rsidRPr="003B2883">
        <w:t xml:space="preserve">[3], </w:t>
      </w:r>
      <w:r>
        <w:t>clause </w:t>
      </w:r>
      <w:r w:rsidRPr="003B2883">
        <w:t>4.</w:t>
      </w:r>
      <w:r>
        <w:t>25.2</w:t>
      </w:r>
      <w:r w:rsidRPr="003B2883">
        <w:t>)</w:t>
      </w:r>
    </w:p>
    <w:p w:rsidR="00920A25" w:rsidRPr="003B2883" w:rsidRDefault="00920A25" w:rsidP="00920A25">
      <w:r w:rsidRPr="003B2883">
        <w:t xml:space="preserve">The </w:t>
      </w:r>
      <w:r>
        <w:t>Create</w:t>
      </w:r>
      <w:r w:rsidRPr="003B2883">
        <w:t xml:space="preserve"> service operation is invoked by a NF Service Consumer</w:t>
      </w:r>
      <w:r>
        <w:t xml:space="preserve"> (</w:t>
      </w:r>
      <w:r w:rsidRPr="003B2883">
        <w:t xml:space="preserve">e.g. </w:t>
      </w:r>
      <w:r>
        <w:t>a SMF)</w:t>
      </w:r>
      <w:r w:rsidRPr="003B2883">
        <w:t xml:space="preserve"> towards the </w:t>
      </w:r>
      <w:r>
        <w:t>NEF</w:t>
      </w:r>
      <w:r w:rsidRPr="003B2883">
        <w:t>,</w:t>
      </w:r>
      <w:r>
        <w:t xml:space="preserve"> when the SMF received a PDU Session establishment request from the UE with PDU Session type of "Unstructured", and the subscription information corresponding to the UE requested DNN includes the "NEF Identity for NIDD"</w:t>
      </w:r>
      <w:r w:rsidRPr="003B2883">
        <w:t>.</w:t>
      </w:r>
      <w:r>
        <w:t xml:space="preserve"> There shall be only one individual SM context per PDU session.</w:t>
      </w:r>
    </w:p>
    <w:p w:rsidR="00920A25" w:rsidRDefault="00920A25" w:rsidP="00920A25">
      <w:r w:rsidRPr="003B2883">
        <w:t xml:space="preserve">The NF Service Consumer (e.g. </w:t>
      </w:r>
      <w:r>
        <w:t>the SMF</w:t>
      </w:r>
      <w:r w:rsidRPr="003B2883">
        <w:t xml:space="preserve">) shall </w:t>
      </w:r>
      <w:r>
        <w:t xml:space="preserve">create the SM Context for NIDD on NEF </w:t>
      </w:r>
      <w:r w:rsidRPr="003B2883">
        <w:t xml:space="preserve">by </w:t>
      </w:r>
      <w:r>
        <w:t>sending the HTTP POST request towards the SM Contexts Collection resource as shown in</w:t>
      </w:r>
      <w:r w:rsidRPr="003B2883">
        <w:t xml:space="preserve"> Figure 5.2.2.2.1-1.</w:t>
      </w:r>
    </w:p>
    <w:p w:rsidR="00920A25" w:rsidRDefault="00920A25" w:rsidP="00920A25">
      <w:pPr>
        <w:pStyle w:val="TH"/>
      </w:pPr>
      <w:r w:rsidRPr="00D64FA1">
        <w:rPr>
          <w:lang w:val="fr-FR"/>
        </w:rPr>
        <w:object w:dxaOrig="8685" w:dyaOrig="21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75pt;height:106.5pt" o:ole="">
            <v:imagedata r:id="rId14" o:title=""/>
          </v:shape>
          <o:OLEObject Type="Embed" ProgID="Visio.Drawing.11" ShapeID="_x0000_i1025" DrawAspect="Content" ObjectID="_1653333598" r:id="rId15"/>
        </w:object>
      </w:r>
    </w:p>
    <w:p w:rsidR="00920A25" w:rsidRDefault="00920A25" w:rsidP="00920A25">
      <w:pPr>
        <w:pStyle w:val="TF"/>
      </w:pPr>
      <w:r>
        <w:t>Figure 5.2.2.2.1-1: Create Service Operation</w:t>
      </w:r>
    </w:p>
    <w:p w:rsidR="00920A25" w:rsidRDefault="00920A25" w:rsidP="00920A25">
      <w:pPr>
        <w:pStyle w:val="B1"/>
      </w:pPr>
      <w:r>
        <w:t>1.</w:t>
      </w:r>
      <w:r>
        <w:tab/>
        <w:t>The NF Service Consumer shall send a POST request to the resource representing the SM Contexts Collection resource of the NEF with a "</w:t>
      </w:r>
      <w:proofErr w:type="spellStart"/>
      <w:r>
        <w:t>SmContextCreateData</w:t>
      </w:r>
      <w:proofErr w:type="spellEnd"/>
      <w:r>
        <w:t>" object in request body, including:</w:t>
      </w:r>
    </w:p>
    <w:p w:rsidR="00920A25" w:rsidRDefault="00920A25" w:rsidP="00920A25">
      <w:pPr>
        <w:pStyle w:val="B2"/>
      </w:pPr>
      <w:r>
        <w:t>-</w:t>
      </w:r>
      <w:r>
        <w:tab/>
        <w:t>SUPI of the UE;</w:t>
      </w:r>
    </w:p>
    <w:p w:rsidR="00920A25" w:rsidRDefault="00920A25" w:rsidP="00920A25">
      <w:pPr>
        <w:pStyle w:val="B2"/>
      </w:pPr>
      <w:r>
        <w:t>-</w:t>
      </w:r>
      <w:r>
        <w:tab/>
        <w:t>PDU session ID;</w:t>
      </w:r>
    </w:p>
    <w:p w:rsidR="00920A25" w:rsidRDefault="00920A25" w:rsidP="00920A25">
      <w:pPr>
        <w:pStyle w:val="B2"/>
      </w:pPr>
      <w:r>
        <w:t>-</w:t>
      </w:r>
      <w:r>
        <w:tab/>
        <w:t>S-NSSAI associated with the PDU session;</w:t>
      </w:r>
    </w:p>
    <w:p w:rsidR="00920A25" w:rsidRDefault="00920A25" w:rsidP="00920A25">
      <w:pPr>
        <w:pStyle w:val="B2"/>
      </w:pPr>
      <w:r>
        <w:t>-</w:t>
      </w:r>
      <w:r>
        <w:tab/>
        <w:t>DNN of the PDU session;</w:t>
      </w:r>
    </w:p>
    <w:p w:rsidR="00920A25" w:rsidRDefault="00920A25" w:rsidP="00920A25">
      <w:pPr>
        <w:pStyle w:val="B2"/>
      </w:pPr>
      <w:r>
        <w:t>-</w:t>
      </w:r>
      <w:r>
        <w:tab/>
        <w:t>NIDD information, such as GPSI, AF ID, etc</w:t>
      </w:r>
      <w:proofErr w:type="gramStart"/>
      <w:r>
        <w:t>.;</w:t>
      </w:r>
      <w:proofErr w:type="gramEnd"/>
    </w:p>
    <w:p w:rsidR="00920A25" w:rsidRDefault="00920A25" w:rsidP="00920A25">
      <w:pPr>
        <w:pStyle w:val="B2"/>
      </w:pPr>
      <w:r>
        <w:t>-</w:t>
      </w:r>
      <w:r>
        <w:tab/>
        <w:t>NEF ID, indicating the provisioned identity for NIDD service;</w:t>
      </w:r>
    </w:p>
    <w:p w:rsidR="00920A25" w:rsidRDefault="00920A25" w:rsidP="00920A25">
      <w:pPr>
        <w:pStyle w:val="B2"/>
      </w:pPr>
      <w:r>
        <w:t>-</w:t>
      </w:r>
      <w:r>
        <w:tab/>
        <w:t xml:space="preserve">URI of the Individual PDU session resource for downlink data delivery (see clause </w:t>
      </w:r>
      <w:r>
        <w:rPr>
          <w:rFonts w:cs="Arial"/>
          <w:szCs w:val="18"/>
        </w:rPr>
        <w:t>6.1.3.2 of 3GPP TS 29.542 [17])</w:t>
      </w:r>
      <w:r>
        <w:t>;</w:t>
      </w:r>
    </w:p>
    <w:p w:rsidR="00920A25" w:rsidRDefault="00920A25" w:rsidP="00920A25">
      <w:pPr>
        <w:pStyle w:val="B2"/>
      </w:pPr>
      <w:r>
        <w:t>-</w:t>
      </w:r>
      <w:r>
        <w:tab/>
        <w:t>Notification URI to receive the SM Context notifications;</w:t>
      </w:r>
    </w:p>
    <w:p w:rsidR="00920A25" w:rsidRDefault="00920A25" w:rsidP="00920A25">
      <w:pPr>
        <w:pStyle w:val="B2"/>
      </w:pPr>
      <w:r>
        <w:t>-</w:t>
      </w:r>
      <w:r>
        <w:tab/>
      </w:r>
      <w:proofErr w:type="gramStart"/>
      <w:r>
        <w:t>optionally</w:t>
      </w:r>
      <w:proofErr w:type="gramEnd"/>
      <w:r>
        <w:t xml:space="preserve"> the indication of UE capability to support Reliable Data Service (RDS);</w:t>
      </w:r>
    </w:p>
    <w:p w:rsidR="00920A25" w:rsidRDefault="00920A25" w:rsidP="00920A25">
      <w:pPr>
        <w:pStyle w:val="B2"/>
      </w:pPr>
      <w:r>
        <w:t>-</w:t>
      </w:r>
      <w:r>
        <w:tab/>
      </w:r>
      <w:proofErr w:type="gramStart"/>
      <w:r>
        <w:t>optionally</w:t>
      </w:r>
      <w:proofErr w:type="gramEnd"/>
      <w:r>
        <w:t xml:space="preserve"> the configuration parameters, e.g. serving PLMN rate control, small data rate control, etc.;</w:t>
      </w:r>
    </w:p>
    <w:p w:rsidR="00920A25" w:rsidRDefault="00920A25" w:rsidP="00920A25">
      <w:pPr>
        <w:pStyle w:val="B2"/>
      </w:pPr>
      <w:r>
        <w:t>-</w:t>
      </w:r>
      <w:r>
        <w:tab/>
      </w:r>
      <w:proofErr w:type="gramStart"/>
      <w:r>
        <w:t>optionally</w:t>
      </w:r>
      <w:proofErr w:type="gramEnd"/>
      <w:r>
        <w:t xml:space="preserve"> small data rate control status, if small data rate control is previously enabled and to be resumed</w:t>
      </w:r>
    </w:p>
    <w:p w:rsidR="00920A25" w:rsidRDefault="00920A25" w:rsidP="00920A25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proofErr w:type="gramStart"/>
      <w:r w:rsidRPr="0057039A">
        <w:t>On</w:t>
      </w:r>
      <w:proofErr w:type="gramEnd"/>
      <w:r w:rsidRPr="0057039A">
        <w:t xml:space="preserve"> success, "201 Created" shall be returned</w:t>
      </w:r>
      <w:r>
        <w:t xml:space="preserve"> and</w:t>
      </w:r>
      <w:r w:rsidRPr="00E33AA9">
        <w:t xml:space="preserve"> the "Location" header shall </w:t>
      </w:r>
      <w:r>
        <w:t xml:space="preserve">be present and shall </w:t>
      </w:r>
      <w:r w:rsidRPr="00E33AA9">
        <w:t xml:space="preserve">contain the URI of the created </w:t>
      </w:r>
      <w:r>
        <w:t xml:space="preserve">Individual SM Context </w:t>
      </w:r>
      <w:r w:rsidRPr="00E33AA9">
        <w:t>resource.</w:t>
      </w:r>
    </w:p>
    <w:p w:rsidR="00920A25" w:rsidRDefault="00920A25" w:rsidP="00920A25">
      <w:pPr>
        <w:pStyle w:val="B1"/>
        <w:ind w:firstLine="0"/>
      </w:pPr>
      <w:r>
        <w:t xml:space="preserve">The </w:t>
      </w:r>
      <w:r w:rsidRPr="0057039A">
        <w:t xml:space="preserve">payload body of the POST response shall contain </w:t>
      </w:r>
      <w:r>
        <w:t>a "</w:t>
      </w:r>
      <w:proofErr w:type="spellStart"/>
      <w:r>
        <w:t>SmContextCreatedData</w:t>
      </w:r>
      <w:proofErr w:type="spellEnd"/>
      <w:r>
        <w:t>" object, including:</w:t>
      </w:r>
    </w:p>
    <w:p w:rsidR="00920A25" w:rsidRDefault="00920A25" w:rsidP="00920A25">
      <w:pPr>
        <w:pStyle w:val="B2"/>
      </w:pPr>
      <w:r>
        <w:t>-</w:t>
      </w:r>
      <w:r>
        <w:tab/>
        <w:t>SUPI of the UE;</w:t>
      </w:r>
    </w:p>
    <w:p w:rsidR="00920A25" w:rsidRDefault="00920A25" w:rsidP="00920A25">
      <w:pPr>
        <w:pStyle w:val="B2"/>
      </w:pPr>
      <w:r>
        <w:t>-</w:t>
      </w:r>
      <w:r>
        <w:tab/>
        <w:t>PDU session ID;</w:t>
      </w:r>
    </w:p>
    <w:p w:rsidR="00920A25" w:rsidRDefault="00920A25" w:rsidP="00920A25">
      <w:pPr>
        <w:pStyle w:val="B2"/>
      </w:pPr>
      <w:r>
        <w:t>-</w:t>
      </w:r>
      <w:r>
        <w:tab/>
        <w:t>S-NSSAI associated with the PDU session;</w:t>
      </w:r>
    </w:p>
    <w:p w:rsidR="00920A25" w:rsidRDefault="00920A25" w:rsidP="00920A25">
      <w:pPr>
        <w:pStyle w:val="B2"/>
      </w:pPr>
      <w:r>
        <w:lastRenderedPageBreak/>
        <w:t>-</w:t>
      </w:r>
      <w:r>
        <w:tab/>
        <w:t>DNN of the PDU session;</w:t>
      </w:r>
    </w:p>
    <w:p w:rsidR="00920A25" w:rsidRDefault="00920A25" w:rsidP="00920A25">
      <w:pPr>
        <w:pStyle w:val="B2"/>
      </w:pPr>
      <w:r>
        <w:t>-</w:t>
      </w:r>
      <w:r>
        <w:tab/>
        <w:t>NEF ID, indicating the provisioned identity for NIDD service;</w:t>
      </w:r>
    </w:p>
    <w:p w:rsidR="00920A25" w:rsidRDefault="00920A25" w:rsidP="00920A25">
      <w:pPr>
        <w:pStyle w:val="B2"/>
        <w:rPr>
          <w:ins w:id="15" w:author="包宸曦" w:date="2020-03-31T16:15:00Z"/>
          <w:lang w:eastAsia="zh-CN"/>
        </w:rPr>
      </w:pPr>
      <w:r>
        <w:t>-</w:t>
      </w:r>
      <w:r>
        <w:tab/>
      </w:r>
      <w:proofErr w:type="gramStart"/>
      <w:r>
        <w:t>optionally</w:t>
      </w:r>
      <w:proofErr w:type="gramEnd"/>
      <w:r>
        <w:t xml:space="preserve"> the indication of NEF capability to support Reliable Data Service (RDS)</w:t>
      </w:r>
    </w:p>
    <w:p w:rsidR="00920A25" w:rsidRPr="00920A25" w:rsidRDefault="00920A25" w:rsidP="00920A25">
      <w:pPr>
        <w:pStyle w:val="B2"/>
        <w:rPr>
          <w:lang w:eastAsia="zh-CN"/>
        </w:rPr>
      </w:pPr>
      <w:ins w:id="16" w:author="包宸曦" w:date="2020-03-31T16:1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optionally</w:t>
        </w:r>
        <w:proofErr w:type="gramEnd"/>
        <w:r>
          <w:rPr>
            <w:rFonts w:hint="eastAsia"/>
            <w:lang w:eastAsia="zh-CN"/>
          </w:rPr>
          <w:t xml:space="preserve"> the indication of NEF capability to support</w:t>
        </w:r>
      </w:ins>
      <w:ins w:id="17" w:author="包宸曦" w:date="2020-03-31T16:16:00Z">
        <w:r>
          <w:rPr>
            <w:rFonts w:hint="eastAsia"/>
            <w:lang w:eastAsia="zh-CN"/>
          </w:rPr>
          <w:t xml:space="preserve"> </w:t>
        </w:r>
        <w:r>
          <w:t>Extended Buffering</w:t>
        </w:r>
      </w:ins>
    </w:p>
    <w:p w:rsidR="00920A25" w:rsidRPr="00AC60A1" w:rsidRDefault="00920A25" w:rsidP="00920A25">
      <w:pPr>
        <w:pStyle w:val="B1"/>
        <w:rPr>
          <w:lang w:val="en-US"/>
        </w:rPr>
      </w:pPr>
      <w:r>
        <w:t>2b.</w:t>
      </w:r>
      <w:r>
        <w:tab/>
      </w:r>
      <w:proofErr w:type="gramStart"/>
      <w:r>
        <w:t>On</w:t>
      </w:r>
      <w:proofErr w:type="gramEnd"/>
      <w:r>
        <w:t xml:space="preserve"> failure, one of the HTTP status code listed in </w:t>
      </w:r>
      <w:r w:rsidRPr="001769FF">
        <w:t xml:space="preserve">Table </w:t>
      </w:r>
      <w:r w:rsidRPr="004A7CB5">
        <w:t>6.1.3.2.3.1-3</w:t>
      </w:r>
      <w:r>
        <w:t xml:space="preserve"> shall be returned, the response body should contain a "</w:t>
      </w:r>
      <w:proofErr w:type="spellStart"/>
      <w:r>
        <w:t>ProblemDetails</w:t>
      </w:r>
      <w:proofErr w:type="spellEnd"/>
      <w:r>
        <w:t>" object with "cause" attribute set to one of the application errors listed in Table 6.1.3.2.3.1-3.</w:t>
      </w:r>
    </w:p>
    <w:p w:rsidR="0028082E" w:rsidRPr="00920A25" w:rsidRDefault="0028082E">
      <w:pPr>
        <w:rPr>
          <w:noProof/>
          <w:lang w:val="en-US" w:eastAsia="zh-CN"/>
        </w:rPr>
      </w:pPr>
    </w:p>
    <w:p w:rsidR="00183D0A" w:rsidRPr="00183D0A" w:rsidRDefault="001C0604" w:rsidP="00631D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631DDA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2n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bookmarkStart w:id="18" w:name="_Toc18837151"/>
      <w:bookmarkStart w:id="19" w:name="_Toc22039957"/>
      <w:bookmarkStart w:id="20" w:name="_Toc22625411"/>
      <w:bookmarkStart w:id="21" w:name="_Toc25075739"/>
      <w:bookmarkStart w:id="22" w:name="_Toc26198958"/>
      <w:bookmarkStart w:id="23" w:name="_Toc34167835"/>
      <w:bookmarkStart w:id="24" w:name="_Toc34737298"/>
      <w:bookmarkStart w:id="25" w:name="_Toc34737395"/>
      <w:bookmarkStart w:id="26" w:name="_Toc34737578"/>
      <w:bookmarkStart w:id="27" w:name="_Toc34738547"/>
      <w:bookmarkStart w:id="28" w:name="_Toc34748851"/>
      <w:bookmarkStart w:id="29" w:name="_Toc36462410"/>
    </w:p>
    <w:p w:rsidR="00AB5C6F" w:rsidRDefault="00AB5C6F" w:rsidP="00AB5C6F">
      <w:pPr>
        <w:pStyle w:val="5"/>
      </w:pPr>
      <w:r>
        <w:t>6.1.6.2.3</w:t>
      </w:r>
      <w:r>
        <w:tab/>
        <w:t xml:space="preserve">Type: </w:t>
      </w:r>
      <w:proofErr w:type="spellStart"/>
      <w:r>
        <w:t>SmContextCreatedData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proofErr w:type="spellEnd"/>
    </w:p>
    <w:p w:rsidR="00AB5C6F" w:rsidRDefault="00AB5C6F" w:rsidP="00AB5C6F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SmContextCreatedData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518"/>
        <w:gridCol w:w="1302"/>
      </w:tblGrid>
      <w:tr w:rsidR="00AB5C6F" w:rsidRPr="00FD48E5" w:rsidTr="0000503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5C6F" w:rsidRDefault="00AB5C6F" w:rsidP="0000503C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5C6F" w:rsidRDefault="00AB5C6F" w:rsidP="0000503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5C6F" w:rsidRPr="007277D4" w:rsidRDefault="00AB5C6F" w:rsidP="0000503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B5C6F" w:rsidRDefault="00AB5C6F" w:rsidP="0000503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5C6F" w:rsidRDefault="00AB5C6F" w:rsidP="0000503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B5C6F" w:rsidRDefault="00AB5C6F" w:rsidP="0000503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B5C6F" w:rsidRPr="00FD48E5" w:rsidTr="0000503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r>
              <w:t>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subscriber permanent identify of the UE.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rFonts w:cs="Arial"/>
                <w:szCs w:val="18"/>
              </w:rPr>
            </w:pPr>
          </w:p>
        </w:tc>
      </w:tr>
      <w:tr w:rsidR="00AB5C6F" w:rsidRPr="00FD48E5" w:rsidTr="0000503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r>
              <w:t>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PDU Session ID indicating the PDU session associated with the SM Context for NIDD to be created.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rFonts w:cs="Arial"/>
                <w:szCs w:val="18"/>
              </w:rPr>
            </w:pPr>
          </w:p>
        </w:tc>
      </w:tr>
      <w:tr w:rsidR="00AB5C6F" w:rsidRPr="00FD48E5" w:rsidTr="0000503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r>
              <w:t>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requested DNN. 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rFonts w:cs="Arial"/>
                <w:szCs w:val="18"/>
              </w:rPr>
            </w:pPr>
          </w:p>
        </w:tc>
      </w:tr>
      <w:tr w:rsidR="00AB5C6F" w:rsidRPr="00FD48E5" w:rsidTr="0000503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r>
              <w:t>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requested S-NSSAI for the home PLMN.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rFonts w:cs="Arial"/>
                <w:szCs w:val="18"/>
              </w:rPr>
            </w:pPr>
          </w:p>
        </w:tc>
      </w:tr>
      <w:tr w:rsidR="00AB5C6F" w:rsidRPr="00FD48E5" w:rsidTr="0000503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proofErr w:type="spellStart"/>
            <w:r>
              <w:t>nefId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r>
              <w:t>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NEF ID of the target NEF (see clause </w:t>
            </w:r>
            <w:r w:rsidRPr="00E14E84">
              <w:rPr>
                <w:rFonts w:cs="Arial"/>
                <w:szCs w:val="18"/>
              </w:rPr>
              <w:t>6.1.6.2.48</w:t>
            </w:r>
            <w:r>
              <w:rPr>
                <w:rFonts w:cs="Arial"/>
                <w:szCs w:val="18"/>
              </w:rPr>
              <w:t xml:space="preserve"> of 3GPP TS 29.510 [10]).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rFonts w:cs="Arial"/>
                <w:szCs w:val="18"/>
              </w:rPr>
            </w:pPr>
          </w:p>
        </w:tc>
      </w:tr>
      <w:tr w:rsidR="00AB5C6F" w:rsidRPr="00FD48E5" w:rsidTr="0000503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proofErr w:type="spellStart"/>
            <w:r>
              <w:t>rdsSupport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r>
              <w:t>0..1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keepNext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When present, this IE shall indicate the NEF capability to support RDS.</w:t>
            </w:r>
          </w:p>
          <w:p w:rsidR="00AB5C6F" w:rsidRPr="008B71FC" w:rsidRDefault="00AB5C6F" w:rsidP="0000503C">
            <w:pPr>
              <w:keepNext/>
              <w:rPr>
                <w:rFonts w:cs="Arial"/>
              </w:rPr>
            </w:pPr>
            <w:r>
              <w:rPr>
                <w:rFonts w:ascii="Arial" w:hAnsi="Arial" w:cs="Arial"/>
                <w:sz w:val="18"/>
              </w:rPr>
              <w:br/>
            </w:r>
            <w:bookmarkStart w:id="30" w:name="OLE_LINK5"/>
            <w:bookmarkStart w:id="31" w:name="OLE_LINK6"/>
            <w:r>
              <w:rPr>
                <w:rFonts w:ascii="Arial" w:hAnsi="Arial" w:cs="Arial"/>
                <w:sz w:val="18"/>
              </w:rPr>
              <w:t>The value of this IE shall be set as following:</w:t>
            </w:r>
            <w:bookmarkEnd w:id="30"/>
            <w:bookmarkEnd w:id="31"/>
            <w:r>
              <w:rPr>
                <w:rFonts w:ascii="Arial" w:hAnsi="Arial" w:cs="Arial"/>
                <w:sz w:val="18"/>
              </w:rPr>
              <w:br/>
              <w:t>- true: NEF supports RDS</w:t>
            </w:r>
            <w:r>
              <w:rPr>
                <w:rFonts w:ascii="Arial" w:hAnsi="Arial" w:cs="Arial"/>
                <w:sz w:val="18"/>
              </w:rPr>
              <w:br/>
              <w:t>- false (default): NEF does not support RDS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rFonts w:cs="Arial"/>
                <w:szCs w:val="18"/>
              </w:rPr>
            </w:pPr>
          </w:p>
        </w:tc>
      </w:tr>
      <w:tr w:rsidR="00AB5C6F" w:rsidRPr="00FD48E5" w:rsidTr="0000503C">
        <w:trPr>
          <w:jc w:val="center"/>
          <w:ins w:id="32" w:author="包宸曦" w:date="2020-03-31T16:2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ins w:id="33" w:author="包宸曦" w:date="2020-03-31T16:25:00Z"/>
              </w:rPr>
            </w:pPr>
            <w:proofErr w:type="spellStart"/>
            <w:ins w:id="34" w:author="包宸曦" w:date="2020-03-31T16:25:00Z">
              <w:r>
                <w:t>extBufSupport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ins w:id="35" w:author="包宸曦" w:date="2020-03-31T16:25:00Z"/>
              </w:rPr>
            </w:pPr>
            <w:proofErr w:type="spellStart"/>
            <w:ins w:id="36" w:author="包宸曦" w:date="2020-03-31T16:25:00Z">
              <w: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C"/>
              <w:rPr>
                <w:ins w:id="37" w:author="包宸曦" w:date="2020-03-31T16:25:00Z"/>
              </w:rPr>
            </w:pPr>
            <w:ins w:id="38" w:author="包宸曦" w:date="2020-03-31T16:2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ins w:id="39" w:author="包宸曦" w:date="2020-03-31T16:25:00Z"/>
              </w:rPr>
            </w:pPr>
            <w:ins w:id="40" w:author="包宸曦" w:date="2020-03-31T16:25:00Z">
              <w:r>
                <w:t>0..1</w:t>
              </w:r>
            </w:ins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ins w:id="41" w:author="包宸曦" w:date="2020-03-31T16:25:00Z"/>
              </w:rPr>
            </w:pPr>
            <w:bookmarkStart w:id="42" w:name="OLE_LINK2"/>
            <w:bookmarkStart w:id="43" w:name="OLE_LINK3"/>
            <w:ins w:id="44" w:author="包宸曦" w:date="2020-03-31T16:25:00Z">
              <w:r>
                <w:t>When present, this IE shall indicate whether Extended Buffering applies or not</w:t>
              </w:r>
              <w:bookmarkEnd w:id="42"/>
              <w:bookmarkEnd w:id="43"/>
              <w:r>
                <w:t>:</w:t>
              </w:r>
            </w:ins>
          </w:p>
          <w:p w:rsidR="00AB5C6F" w:rsidRDefault="00F4575F" w:rsidP="0000503C">
            <w:pPr>
              <w:pStyle w:val="TAL"/>
              <w:rPr>
                <w:ins w:id="45" w:author="包宸曦" w:date="2020-03-31T16:25:00Z"/>
              </w:rPr>
            </w:pPr>
            <w:ins w:id="46" w:author="包宸曦" w:date="2020-04-07T10:32:00Z">
              <w:r>
                <w:rPr>
                  <w:rFonts w:cs="Arial"/>
                </w:rPr>
                <w:t>The value of this IE shall be set as following:</w:t>
              </w:r>
            </w:ins>
          </w:p>
          <w:p w:rsidR="00AB5C6F" w:rsidRDefault="00AB5C6F" w:rsidP="0000503C">
            <w:pPr>
              <w:pStyle w:val="TAL"/>
              <w:rPr>
                <w:ins w:id="47" w:author="包宸曦" w:date="2020-03-31T16:25:00Z"/>
              </w:rPr>
            </w:pPr>
            <w:ins w:id="48" w:author="包宸曦" w:date="2020-03-31T16:25:00Z">
              <w:r>
                <w:t>- true:</w:t>
              </w:r>
              <w:r>
                <w:tab/>
                <w:t>Extended Buffering applies</w:t>
              </w:r>
            </w:ins>
          </w:p>
          <w:p w:rsidR="00AB5C6F" w:rsidRDefault="00AB5C6F" w:rsidP="00AB5C6F">
            <w:pPr>
              <w:pStyle w:val="TAL"/>
              <w:rPr>
                <w:ins w:id="49" w:author="包宸曦" w:date="2020-03-31T16:25:00Z"/>
                <w:rFonts w:cs="Arial"/>
              </w:rPr>
            </w:pPr>
            <w:ins w:id="50" w:author="包宸曦" w:date="2020-03-31T16:25:00Z">
              <w:r>
                <w:t>- false (default)</w:t>
              </w:r>
            </w:ins>
            <w:ins w:id="51" w:author="包宸曦" w:date="2020-04-03T19:17:00Z">
              <w:r w:rsidR="00886DFD">
                <w:rPr>
                  <w:rFonts w:hint="eastAsia"/>
                  <w:lang w:eastAsia="zh-CN"/>
                </w:rPr>
                <w:t xml:space="preserve">: </w:t>
              </w:r>
            </w:ins>
            <w:ins w:id="52" w:author="包宸曦" w:date="2020-03-31T16:25:00Z">
              <w:r>
                <w:t xml:space="preserve"> Extended Buffering does not apply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ins w:id="53" w:author="包宸曦" w:date="2020-03-31T16:25:00Z"/>
                <w:rFonts w:cs="Arial"/>
                <w:szCs w:val="18"/>
              </w:rPr>
            </w:pPr>
          </w:p>
        </w:tc>
      </w:tr>
      <w:tr w:rsidR="00AB5C6F" w:rsidRPr="00FD48E5" w:rsidTr="0000503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r>
              <w:t>0..1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at least one optional feature defined in clause 6.1.8 is supported. 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1C0604" w:rsidRPr="00AB5C6F" w:rsidRDefault="001C0604">
      <w:pPr>
        <w:rPr>
          <w:noProof/>
          <w:lang w:eastAsia="zh-CN"/>
        </w:rPr>
      </w:pPr>
    </w:p>
    <w:p w:rsidR="001C0604" w:rsidRPr="00C21836" w:rsidRDefault="001C0604" w:rsidP="001C0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631DDA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3rd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076AED" w:rsidRDefault="00076AED" w:rsidP="00076AED">
      <w:pPr>
        <w:pStyle w:val="2"/>
        <w:ind w:hanging="850"/>
      </w:pPr>
      <w:bookmarkStart w:id="54" w:name="_Toc34167858"/>
      <w:bookmarkStart w:id="55" w:name="_Toc34737321"/>
      <w:bookmarkStart w:id="56" w:name="_Toc34737418"/>
      <w:bookmarkStart w:id="57" w:name="_Toc34737601"/>
      <w:bookmarkStart w:id="58" w:name="_Toc34738570"/>
      <w:bookmarkStart w:id="59" w:name="_Toc34748874"/>
      <w:bookmarkStart w:id="60" w:name="_Toc36462433"/>
      <w:r>
        <w:t>A.2</w:t>
      </w:r>
      <w:r>
        <w:tab/>
      </w:r>
      <w:proofErr w:type="spellStart"/>
      <w:r>
        <w:t>Nnef_SMContext</w:t>
      </w:r>
      <w:proofErr w:type="spellEnd"/>
      <w:r>
        <w:t xml:space="preserve"> API</w:t>
      </w:r>
      <w:bookmarkEnd w:id="54"/>
      <w:bookmarkEnd w:id="55"/>
      <w:bookmarkEnd w:id="56"/>
      <w:bookmarkEnd w:id="57"/>
      <w:bookmarkEnd w:id="58"/>
      <w:bookmarkEnd w:id="59"/>
      <w:bookmarkEnd w:id="60"/>
    </w:p>
    <w:p w:rsidR="00076AED" w:rsidRDefault="00076AED" w:rsidP="00076AED">
      <w:pPr>
        <w:pStyle w:val="PL"/>
      </w:pPr>
      <w:r>
        <w:t>openapi: 3.0.0</w:t>
      </w:r>
    </w:p>
    <w:p w:rsidR="00076AED" w:rsidRDefault="00076AED" w:rsidP="00076AED">
      <w:pPr>
        <w:pStyle w:val="PL"/>
      </w:pPr>
    </w:p>
    <w:p w:rsidR="00076AED" w:rsidRPr="00583925" w:rsidRDefault="00583925" w:rsidP="00583925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076AED" w:rsidRDefault="00076AED" w:rsidP="00076AED">
      <w:pPr>
        <w:pStyle w:val="PL"/>
      </w:pPr>
      <w:r>
        <w:t xml:space="preserve">    SmContextCreatedData:</w:t>
      </w:r>
    </w:p>
    <w:p w:rsidR="00076AED" w:rsidRDefault="00076AED" w:rsidP="00076AED">
      <w:pPr>
        <w:pStyle w:val="PL"/>
      </w:pPr>
      <w:r>
        <w:t xml:space="preserve">      type: object</w:t>
      </w:r>
    </w:p>
    <w:p w:rsidR="00076AED" w:rsidRDefault="00076AED" w:rsidP="00076AED">
      <w:pPr>
        <w:pStyle w:val="PL"/>
      </w:pPr>
      <w:r>
        <w:t xml:space="preserve">      properties:</w:t>
      </w:r>
    </w:p>
    <w:p w:rsidR="00076AED" w:rsidRDefault="00076AED" w:rsidP="00076AED">
      <w:pPr>
        <w:pStyle w:val="PL"/>
      </w:pPr>
      <w:r>
        <w:lastRenderedPageBreak/>
        <w:t xml:space="preserve">        supi:</w:t>
      </w:r>
    </w:p>
    <w:p w:rsidR="00076AED" w:rsidRDefault="00076AED" w:rsidP="00076AED">
      <w:pPr>
        <w:pStyle w:val="PL"/>
      </w:pPr>
      <w:r>
        <w:t xml:space="preserve">          $ref: 'TS29571_CommonData.yaml#/components/schemas/Supi'</w:t>
      </w:r>
    </w:p>
    <w:p w:rsidR="00076AED" w:rsidRDefault="00076AED" w:rsidP="00076AED">
      <w:pPr>
        <w:pStyle w:val="PL"/>
      </w:pPr>
      <w:r>
        <w:t xml:space="preserve">        pduSessionId:</w:t>
      </w:r>
    </w:p>
    <w:p w:rsidR="00076AED" w:rsidRDefault="00076AED" w:rsidP="00076AED">
      <w:pPr>
        <w:pStyle w:val="PL"/>
      </w:pPr>
      <w:r>
        <w:t xml:space="preserve">          $ref: 'TS29571_CommonData.yaml#/components/schemas/PduSessionId'</w:t>
      </w:r>
    </w:p>
    <w:p w:rsidR="00076AED" w:rsidRDefault="00076AED" w:rsidP="00076AED">
      <w:pPr>
        <w:pStyle w:val="PL"/>
      </w:pPr>
      <w:r>
        <w:t xml:space="preserve">        dnn:</w:t>
      </w:r>
    </w:p>
    <w:p w:rsidR="00076AED" w:rsidRDefault="00076AED" w:rsidP="00076AED">
      <w:pPr>
        <w:pStyle w:val="PL"/>
      </w:pPr>
      <w:r>
        <w:t xml:space="preserve">          $ref: 'TS29571_CommonData.yaml#/components/schemas/Dnn'</w:t>
      </w:r>
    </w:p>
    <w:p w:rsidR="00076AED" w:rsidRDefault="00076AED" w:rsidP="00076AED">
      <w:pPr>
        <w:pStyle w:val="PL"/>
      </w:pPr>
      <w:r>
        <w:t xml:space="preserve">        snssai:</w:t>
      </w:r>
    </w:p>
    <w:p w:rsidR="00076AED" w:rsidRDefault="00076AED" w:rsidP="00076AED">
      <w:pPr>
        <w:pStyle w:val="PL"/>
      </w:pPr>
      <w:r>
        <w:t xml:space="preserve">          $ref: 'TS29571_CommonData.yaml#/components/schemas/Snssai'</w:t>
      </w:r>
    </w:p>
    <w:p w:rsidR="00076AED" w:rsidRDefault="00076AED" w:rsidP="00076AED">
      <w:pPr>
        <w:pStyle w:val="PL"/>
      </w:pPr>
      <w:r>
        <w:t xml:space="preserve">        nefId:</w:t>
      </w:r>
    </w:p>
    <w:p w:rsidR="00076AED" w:rsidRDefault="00076AED" w:rsidP="00076AED">
      <w:pPr>
        <w:pStyle w:val="PL"/>
      </w:pPr>
      <w:r>
        <w:t xml:space="preserve">          type: string</w:t>
      </w:r>
    </w:p>
    <w:p w:rsidR="00076AED" w:rsidRDefault="00076AED" w:rsidP="00076AED">
      <w:pPr>
        <w:pStyle w:val="PL"/>
      </w:pPr>
      <w:r>
        <w:t xml:space="preserve">          description: This IE shall contain the NEF ID of the target NEF.</w:t>
      </w:r>
    </w:p>
    <w:p w:rsidR="00076AED" w:rsidRDefault="00076AED" w:rsidP="00076AED">
      <w:pPr>
        <w:pStyle w:val="PL"/>
      </w:pPr>
      <w:r>
        <w:t xml:space="preserve">        rdsSupport:</w:t>
      </w:r>
    </w:p>
    <w:p w:rsidR="00330B94" w:rsidRDefault="00076AED" w:rsidP="00330B94">
      <w:pPr>
        <w:pStyle w:val="PL"/>
        <w:rPr>
          <w:ins w:id="61" w:author="包宸曦" w:date="2020-06-08T21:55:00Z"/>
          <w:lang w:eastAsia="zh-CN"/>
        </w:rPr>
      </w:pPr>
      <w:r>
        <w:t xml:space="preserve">          type: boolean</w:t>
      </w:r>
    </w:p>
    <w:p w:rsidR="0010791F" w:rsidRDefault="00330B94">
      <w:pPr>
        <w:pStyle w:val="PL"/>
        <w:rPr>
          <w:lang w:eastAsia="zh-CN"/>
        </w:rPr>
      </w:pPr>
      <w:ins w:id="62" w:author="包宸曦" w:date="2020-06-08T21:55:00Z">
        <w:r>
          <w:t xml:space="preserve">          </w:t>
        </w:r>
      </w:ins>
      <w:ins w:id="63" w:author="包宸曦" w:date="2020-06-08T20:05:00Z">
        <w:r w:rsidR="0010791F">
          <w:rPr>
            <w:rFonts w:hint="eastAsia"/>
            <w:lang w:eastAsia="zh-CN"/>
          </w:rPr>
          <w:t>default: false</w:t>
        </w:r>
      </w:ins>
    </w:p>
    <w:p w:rsidR="00076AED" w:rsidRDefault="00076AED" w:rsidP="00076AED">
      <w:pPr>
        <w:pStyle w:val="PL"/>
      </w:pPr>
      <w:r>
        <w:t xml:space="preserve">          description: |</w:t>
      </w:r>
    </w:p>
    <w:p w:rsidR="00076AED" w:rsidRDefault="00076AED" w:rsidP="00076AED">
      <w:pPr>
        <w:pStyle w:val="PL"/>
      </w:pPr>
      <w:r>
        <w:t xml:space="preserve">            When present, this IE shall indicate the NEF capability to support RDS.</w:t>
      </w:r>
    </w:p>
    <w:p w:rsidR="00076AED" w:rsidRDefault="00076AED" w:rsidP="00076AED">
      <w:pPr>
        <w:pStyle w:val="PL"/>
      </w:pPr>
      <w:r>
        <w:t xml:space="preserve">            The value of this IE shall be set as following</w:t>
      </w:r>
    </w:p>
    <w:p w:rsidR="00076AED" w:rsidRDefault="00076AED" w:rsidP="00076AED">
      <w:pPr>
        <w:pStyle w:val="PL"/>
      </w:pPr>
      <w:r>
        <w:t xml:space="preserve">              - true  NEF supports RDS</w:t>
      </w:r>
    </w:p>
    <w:p w:rsidR="00076AED" w:rsidRDefault="00076AED" w:rsidP="00076AED">
      <w:pPr>
        <w:pStyle w:val="PL"/>
        <w:rPr>
          <w:ins w:id="64" w:author="包宸曦" w:date="2020-03-31T16:35:00Z"/>
          <w:lang w:eastAsia="zh-CN"/>
        </w:rPr>
      </w:pPr>
      <w:r>
        <w:t xml:space="preserve">              - false (default)  NEF does not support RDS</w:t>
      </w:r>
    </w:p>
    <w:p w:rsidR="00693E1D" w:rsidRDefault="00693E1D" w:rsidP="00307505">
      <w:pPr>
        <w:pStyle w:val="PL"/>
        <w:rPr>
          <w:ins w:id="65" w:author="包宸曦" w:date="2020-04-03T19:22:00Z"/>
          <w:lang w:eastAsia="zh-CN"/>
        </w:rPr>
      </w:pPr>
      <w:ins w:id="66" w:author="包宸曦" w:date="2020-03-31T16:35:00Z">
        <w:r>
          <w:rPr>
            <w:rFonts w:hint="eastAsia"/>
            <w:lang w:eastAsia="zh-CN"/>
          </w:rPr>
          <w:t xml:space="preserve">        </w:t>
        </w:r>
      </w:ins>
      <w:ins w:id="67" w:author="包宸曦" w:date="2020-03-31T16:39:00Z">
        <w:r>
          <w:t>extBufSupport</w:t>
        </w:r>
      </w:ins>
      <w:ins w:id="68" w:author="包宸曦" w:date="2020-03-31T16:36:00Z">
        <w:r>
          <w:t>:</w:t>
        </w:r>
      </w:ins>
    </w:p>
    <w:p w:rsidR="00844167" w:rsidRDefault="00844167" w:rsidP="00844167">
      <w:pPr>
        <w:pStyle w:val="PL"/>
        <w:rPr>
          <w:ins w:id="69" w:author="包宸曦" w:date="2020-06-08T20:04:00Z"/>
          <w:lang w:eastAsia="zh-CN"/>
        </w:rPr>
      </w:pPr>
      <w:ins w:id="70" w:author="包宸曦" w:date="2020-06-08T09:46:00Z">
        <w:r>
          <w:t xml:space="preserve">          type: boolean</w:t>
        </w:r>
      </w:ins>
    </w:p>
    <w:p w:rsidR="0010791F" w:rsidRDefault="00330B94">
      <w:pPr>
        <w:pStyle w:val="PL"/>
        <w:rPr>
          <w:ins w:id="71" w:author="包宸曦" w:date="2020-06-08T09:46:00Z"/>
          <w:lang w:eastAsia="zh-CN"/>
        </w:rPr>
      </w:pPr>
      <w:ins w:id="72" w:author="包宸曦" w:date="2020-06-08T21:55:00Z">
        <w:r>
          <w:t xml:space="preserve">          </w:t>
        </w:r>
      </w:ins>
      <w:ins w:id="73" w:author="包宸曦" w:date="2020-06-08T20:04:00Z">
        <w:r w:rsidR="0010791F">
          <w:rPr>
            <w:rFonts w:hint="eastAsia"/>
            <w:lang w:eastAsia="zh-CN"/>
          </w:rPr>
          <w:t>default: false</w:t>
        </w:r>
      </w:ins>
    </w:p>
    <w:p w:rsidR="00844167" w:rsidRDefault="00844167" w:rsidP="00844167">
      <w:pPr>
        <w:pStyle w:val="PL"/>
        <w:rPr>
          <w:ins w:id="74" w:author="包宸曦" w:date="2020-06-08T09:46:00Z"/>
        </w:rPr>
      </w:pPr>
      <w:ins w:id="75" w:author="包宸曦" w:date="2020-06-08T09:46:00Z">
        <w:r>
          <w:t xml:space="preserve">          description: |</w:t>
        </w:r>
      </w:ins>
    </w:p>
    <w:p w:rsidR="00844167" w:rsidRDefault="00844167" w:rsidP="00844167">
      <w:pPr>
        <w:pStyle w:val="PL"/>
        <w:rPr>
          <w:ins w:id="76" w:author="包宸曦" w:date="2020-06-08T09:46:00Z"/>
        </w:rPr>
      </w:pPr>
      <w:ins w:id="77" w:author="包宸曦" w:date="2020-06-08T09:46:00Z">
        <w:r>
          <w:t xml:space="preserve">            </w:t>
        </w:r>
      </w:ins>
      <w:ins w:id="78" w:author="包宸曦" w:date="2020-06-08T10:08:00Z">
        <w:r w:rsidR="00631DDA">
          <w:t>When present, this IE shall indicate whether Extended Buffering applies or not</w:t>
        </w:r>
      </w:ins>
      <w:ins w:id="79" w:author="包宸曦" w:date="2020-06-08T09:46:00Z">
        <w:r>
          <w:t>.</w:t>
        </w:r>
      </w:ins>
    </w:p>
    <w:p w:rsidR="00844167" w:rsidRDefault="00844167" w:rsidP="00844167">
      <w:pPr>
        <w:pStyle w:val="PL"/>
        <w:rPr>
          <w:ins w:id="80" w:author="包宸曦" w:date="2020-06-08T09:46:00Z"/>
        </w:rPr>
      </w:pPr>
      <w:ins w:id="81" w:author="包宸曦" w:date="2020-06-08T09:46:00Z">
        <w:r>
          <w:t xml:space="preserve">            The value of this IE shall be set as following</w:t>
        </w:r>
      </w:ins>
    </w:p>
    <w:p w:rsidR="00844167" w:rsidRDefault="00844167" w:rsidP="00844167">
      <w:pPr>
        <w:pStyle w:val="PL"/>
        <w:rPr>
          <w:ins w:id="82" w:author="包宸曦" w:date="2020-06-08T09:46:00Z"/>
        </w:rPr>
      </w:pPr>
      <w:bookmarkStart w:id="83" w:name="OLE_LINK4"/>
      <w:bookmarkStart w:id="84" w:name="OLE_LINK7"/>
      <w:ins w:id="85" w:author="包宸曦" w:date="2020-06-08T09:46:00Z">
        <w:r>
          <w:t xml:space="preserve">              </w:t>
        </w:r>
        <w:bookmarkEnd w:id="83"/>
        <w:bookmarkEnd w:id="84"/>
        <w:r>
          <w:t xml:space="preserve">- true  </w:t>
        </w:r>
      </w:ins>
      <w:ins w:id="86" w:author="包宸曦" w:date="2020-06-08T10:07:00Z">
        <w:r w:rsidR="00631DDA">
          <w:t>Extended Buffering applies</w:t>
        </w:r>
      </w:ins>
    </w:p>
    <w:p w:rsidR="00D70160" w:rsidRPr="00206B68" w:rsidRDefault="00330B94">
      <w:pPr>
        <w:pStyle w:val="PL"/>
        <w:rPr>
          <w:lang w:eastAsia="zh-CN"/>
        </w:rPr>
        <w:pPrChange w:id="87" w:author="包宸曦" w:date="2020-06-08T21:56:00Z">
          <w:pPr>
            <w:pStyle w:val="PL"/>
            <w:ind w:firstLineChars="600" w:firstLine="960"/>
          </w:pPr>
        </w:pPrChange>
      </w:pPr>
      <w:ins w:id="88" w:author="包宸曦" w:date="2020-06-08T21:56:00Z">
        <w:r>
          <w:t xml:space="preserve">              </w:t>
        </w:r>
      </w:ins>
      <w:ins w:id="89" w:author="包宸曦" w:date="2020-06-08T09:46:00Z">
        <w:r w:rsidR="00844167">
          <w:t xml:space="preserve">- false (default)  </w:t>
        </w:r>
      </w:ins>
      <w:ins w:id="90" w:author="包宸曦" w:date="2020-06-08T10:07:00Z">
        <w:r w:rsidR="00631DDA">
          <w:t>Extended Buffering does not apply</w:t>
        </w:r>
      </w:ins>
    </w:p>
    <w:p w:rsidR="00076AED" w:rsidRDefault="00076AED" w:rsidP="00076AED">
      <w:pPr>
        <w:pStyle w:val="PL"/>
      </w:pPr>
      <w:r>
        <w:t xml:space="preserve">        supportedFeatures:</w:t>
      </w:r>
    </w:p>
    <w:p w:rsidR="00076AED" w:rsidRDefault="00076AED" w:rsidP="00076AED">
      <w:pPr>
        <w:pStyle w:val="PL"/>
      </w:pPr>
      <w:r>
        <w:t xml:space="preserve">          $ref: 'TS29571_CommonData.yaml#/components/schemas/SupportedFeatures'</w:t>
      </w:r>
    </w:p>
    <w:p w:rsidR="00076AED" w:rsidRDefault="00076AED" w:rsidP="00076AED">
      <w:pPr>
        <w:pStyle w:val="PL"/>
      </w:pPr>
      <w:r>
        <w:t xml:space="preserve">      required:</w:t>
      </w:r>
    </w:p>
    <w:p w:rsidR="00076AED" w:rsidRDefault="00076AED" w:rsidP="00076AED">
      <w:pPr>
        <w:pStyle w:val="PL"/>
      </w:pPr>
      <w:r>
        <w:t xml:space="preserve">        - supi</w:t>
      </w:r>
    </w:p>
    <w:p w:rsidR="00076AED" w:rsidRDefault="00076AED" w:rsidP="00076AED">
      <w:pPr>
        <w:pStyle w:val="PL"/>
      </w:pPr>
      <w:r>
        <w:t xml:space="preserve">        - pduSessionId</w:t>
      </w:r>
    </w:p>
    <w:p w:rsidR="00076AED" w:rsidRDefault="00076AED" w:rsidP="00076AED">
      <w:pPr>
        <w:pStyle w:val="PL"/>
      </w:pPr>
      <w:r>
        <w:t xml:space="preserve">        - dnn</w:t>
      </w:r>
    </w:p>
    <w:p w:rsidR="00076AED" w:rsidRDefault="00076AED" w:rsidP="00076AED">
      <w:pPr>
        <w:pStyle w:val="PL"/>
      </w:pPr>
      <w:r>
        <w:t xml:space="preserve">        - snssai</w:t>
      </w:r>
    </w:p>
    <w:p w:rsidR="00076AED" w:rsidRDefault="00076AED" w:rsidP="00076AED">
      <w:pPr>
        <w:pStyle w:val="PL"/>
      </w:pPr>
      <w:r>
        <w:t xml:space="preserve">        - nefId</w:t>
      </w:r>
    </w:p>
    <w:p w:rsidR="00076AED" w:rsidRDefault="00076AED" w:rsidP="00076AED">
      <w:pPr>
        <w:pStyle w:val="PL"/>
      </w:pPr>
    </w:p>
    <w:p w:rsidR="00583925" w:rsidRPr="00CB607F" w:rsidRDefault="00076AED" w:rsidP="00583925">
      <w:pPr>
        <w:rPr>
          <w:noProof/>
        </w:rPr>
      </w:pPr>
      <w:r>
        <w:t xml:space="preserve">   </w:t>
      </w:r>
      <w:r w:rsidR="00583925"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236F23" w:rsidRPr="00583925" w:rsidRDefault="00236F23" w:rsidP="00583925">
      <w:pPr>
        <w:pStyle w:val="PL"/>
        <w:rPr>
          <w:lang w:eastAsia="zh-CN"/>
        </w:rPr>
      </w:pPr>
    </w:p>
    <w:p w:rsidR="001C0604" w:rsidRPr="00C21836" w:rsidRDefault="001C0604" w:rsidP="001C0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1C0604" w:rsidRDefault="001C0604" w:rsidP="001C0604">
      <w:pPr>
        <w:rPr>
          <w:noProof/>
          <w:lang w:eastAsia="zh-CN"/>
        </w:rPr>
      </w:pPr>
    </w:p>
    <w:p w:rsidR="001C0604" w:rsidRDefault="001C0604" w:rsidP="001C0604">
      <w:pPr>
        <w:rPr>
          <w:noProof/>
          <w:lang w:eastAsia="zh-CN"/>
        </w:rPr>
      </w:pPr>
    </w:p>
    <w:p w:rsidR="001C0604" w:rsidRDefault="001C0604" w:rsidP="001C0604">
      <w:pPr>
        <w:rPr>
          <w:noProof/>
          <w:lang w:eastAsia="zh-CN"/>
        </w:rPr>
      </w:pPr>
    </w:p>
    <w:sectPr w:rsidR="001C060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0AF" w:rsidRDefault="006400AF">
      <w:r>
        <w:separator/>
      </w:r>
    </w:p>
  </w:endnote>
  <w:endnote w:type="continuationSeparator" w:id="0">
    <w:p w:rsidR="006400AF" w:rsidRDefault="00640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0AF" w:rsidRDefault="006400AF">
      <w:r>
        <w:separator/>
      </w:r>
    </w:p>
  </w:footnote>
  <w:footnote w:type="continuationSeparator" w:id="0">
    <w:p w:rsidR="006400AF" w:rsidRDefault="006400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3EF" w:rsidRDefault="001E43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3EF" w:rsidRDefault="001E43E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3EF" w:rsidRDefault="001E43E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3EF" w:rsidRDefault="001E43E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F3A"/>
    <w:rsid w:val="00022E4A"/>
    <w:rsid w:val="00052A72"/>
    <w:rsid w:val="00074842"/>
    <w:rsid w:val="00076AED"/>
    <w:rsid w:val="00081DA4"/>
    <w:rsid w:val="0009105E"/>
    <w:rsid w:val="000A1F6F"/>
    <w:rsid w:val="000A6394"/>
    <w:rsid w:val="000B7FED"/>
    <w:rsid w:val="000C038A"/>
    <w:rsid w:val="000C6598"/>
    <w:rsid w:val="000D53F1"/>
    <w:rsid w:val="000E39D5"/>
    <w:rsid w:val="0010791F"/>
    <w:rsid w:val="00145D43"/>
    <w:rsid w:val="00165B1E"/>
    <w:rsid w:val="00173C89"/>
    <w:rsid w:val="00183D0A"/>
    <w:rsid w:val="00192C46"/>
    <w:rsid w:val="00197451"/>
    <w:rsid w:val="001A08B3"/>
    <w:rsid w:val="001A7B60"/>
    <w:rsid w:val="001B52F0"/>
    <w:rsid w:val="001B7A65"/>
    <w:rsid w:val="001C0604"/>
    <w:rsid w:val="001D7AF6"/>
    <w:rsid w:val="001E41F3"/>
    <w:rsid w:val="001E43EF"/>
    <w:rsid w:val="001F60CA"/>
    <w:rsid w:val="00200525"/>
    <w:rsid w:val="002058F9"/>
    <w:rsid w:val="00206B68"/>
    <w:rsid w:val="00210159"/>
    <w:rsid w:val="00236F23"/>
    <w:rsid w:val="0026004D"/>
    <w:rsid w:val="0026282A"/>
    <w:rsid w:val="002640DD"/>
    <w:rsid w:val="00272B5F"/>
    <w:rsid w:val="00275D12"/>
    <w:rsid w:val="0028082E"/>
    <w:rsid w:val="00284FEB"/>
    <w:rsid w:val="002860C4"/>
    <w:rsid w:val="002A2655"/>
    <w:rsid w:val="002B125A"/>
    <w:rsid w:val="002B5741"/>
    <w:rsid w:val="002E67BB"/>
    <w:rsid w:val="00305409"/>
    <w:rsid w:val="00307505"/>
    <w:rsid w:val="00330B94"/>
    <w:rsid w:val="003571AA"/>
    <w:rsid w:val="003609EF"/>
    <w:rsid w:val="0036231A"/>
    <w:rsid w:val="00374DD4"/>
    <w:rsid w:val="003D0B69"/>
    <w:rsid w:val="003E0806"/>
    <w:rsid w:val="003E1A36"/>
    <w:rsid w:val="00410371"/>
    <w:rsid w:val="004242F1"/>
    <w:rsid w:val="00424FBB"/>
    <w:rsid w:val="004574B1"/>
    <w:rsid w:val="00466005"/>
    <w:rsid w:val="004821C0"/>
    <w:rsid w:val="004B5C6E"/>
    <w:rsid w:val="004B75B7"/>
    <w:rsid w:val="004C2F02"/>
    <w:rsid w:val="004D6B82"/>
    <w:rsid w:val="004E1669"/>
    <w:rsid w:val="0050797C"/>
    <w:rsid w:val="0051580D"/>
    <w:rsid w:val="005239D6"/>
    <w:rsid w:val="00547111"/>
    <w:rsid w:val="00566BB6"/>
    <w:rsid w:val="00570453"/>
    <w:rsid w:val="00583925"/>
    <w:rsid w:val="00592D74"/>
    <w:rsid w:val="005A6DB3"/>
    <w:rsid w:val="005E039D"/>
    <w:rsid w:val="005E2C44"/>
    <w:rsid w:val="00621188"/>
    <w:rsid w:val="006257ED"/>
    <w:rsid w:val="006308EA"/>
    <w:rsid w:val="00631DDA"/>
    <w:rsid w:val="006400AF"/>
    <w:rsid w:val="006408B3"/>
    <w:rsid w:val="0064352E"/>
    <w:rsid w:val="00660C38"/>
    <w:rsid w:val="00693E1D"/>
    <w:rsid w:val="00695808"/>
    <w:rsid w:val="006A3253"/>
    <w:rsid w:val="006B46FB"/>
    <w:rsid w:val="006C48C7"/>
    <w:rsid w:val="006D6187"/>
    <w:rsid w:val="006E21FB"/>
    <w:rsid w:val="00716B2A"/>
    <w:rsid w:val="007272FB"/>
    <w:rsid w:val="007449D1"/>
    <w:rsid w:val="00745C0F"/>
    <w:rsid w:val="0078775F"/>
    <w:rsid w:val="00792342"/>
    <w:rsid w:val="007977A8"/>
    <w:rsid w:val="007A7504"/>
    <w:rsid w:val="007B512A"/>
    <w:rsid w:val="007B6D61"/>
    <w:rsid w:val="007C2097"/>
    <w:rsid w:val="007D3B13"/>
    <w:rsid w:val="007D6A07"/>
    <w:rsid w:val="007F7259"/>
    <w:rsid w:val="008040A8"/>
    <w:rsid w:val="008119AD"/>
    <w:rsid w:val="008256BB"/>
    <w:rsid w:val="00827345"/>
    <w:rsid w:val="008279FA"/>
    <w:rsid w:val="00832C0B"/>
    <w:rsid w:val="00844167"/>
    <w:rsid w:val="008626E7"/>
    <w:rsid w:val="00863E4D"/>
    <w:rsid w:val="00870EE7"/>
    <w:rsid w:val="008863B9"/>
    <w:rsid w:val="00886DFD"/>
    <w:rsid w:val="00893CF1"/>
    <w:rsid w:val="008A45A6"/>
    <w:rsid w:val="008F193E"/>
    <w:rsid w:val="008F686C"/>
    <w:rsid w:val="008F68B0"/>
    <w:rsid w:val="00904222"/>
    <w:rsid w:val="009148DE"/>
    <w:rsid w:val="00920A25"/>
    <w:rsid w:val="0093701C"/>
    <w:rsid w:val="00941E30"/>
    <w:rsid w:val="0095145A"/>
    <w:rsid w:val="00956E8B"/>
    <w:rsid w:val="00967AE9"/>
    <w:rsid w:val="009701F3"/>
    <w:rsid w:val="009777D9"/>
    <w:rsid w:val="009811C1"/>
    <w:rsid w:val="00982914"/>
    <w:rsid w:val="009857CC"/>
    <w:rsid w:val="00991B88"/>
    <w:rsid w:val="00992475"/>
    <w:rsid w:val="00994CF9"/>
    <w:rsid w:val="009A5753"/>
    <w:rsid w:val="009A579D"/>
    <w:rsid w:val="009E3297"/>
    <w:rsid w:val="009F734F"/>
    <w:rsid w:val="00A246B6"/>
    <w:rsid w:val="00A47E70"/>
    <w:rsid w:val="00A50CF0"/>
    <w:rsid w:val="00A65165"/>
    <w:rsid w:val="00A65C33"/>
    <w:rsid w:val="00A7263E"/>
    <w:rsid w:val="00A7671C"/>
    <w:rsid w:val="00A9152E"/>
    <w:rsid w:val="00AA2CBC"/>
    <w:rsid w:val="00AB5C6F"/>
    <w:rsid w:val="00AC5820"/>
    <w:rsid w:val="00AD1CD8"/>
    <w:rsid w:val="00AF62A9"/>
    <w:rsid w:val="00B21272"/>
    <w:rsid w:val="00B258BB"/>
    <w:rsid w:val="00B3444F"/>
    <w:rsid w:val="00B403DD"/>
    <w:rsid w:val="00B67B97"/>
    <w:rsid w:val="00B91DAE"/>
    <w:rsid w:val="00B968C8"/>
    <w:rsid w:val="00BA3EC5"/>
    <w:rsid w:val="00BA51D9"/>
    <w:rsid w:val="00BB5DFC"/>
    <w:rsid w:val="00BB763F"/>
    <w:rsid w:val="00BC53A6"/>
    <w:rsid w:val="00BD279D"/>
    <w:rsid w:val="00BD6BB8"/>
    <w:rsid w:val="00C52244"/>
    <w:rsid w:val="00C66BA2"/>
    <w:rsid w:val="00C80B95"/>
    <w:rsid w:val="00C95985"/>
    <w:rsid w:val="00CC5026"/>
    <w:rsid w:val="00CC68D0"/>
    <w:rsid w:val="00CF080C"/>
    <w:rsid w:val="00D03F9A"/>
    <w:rsid w:val="00D06D51"/>
    <w:rsid w:val="00D24991"/>
    <w:rsid w:val="00D24DD6"/>
    <w:rsid w:val="00D50255"/>
    <w:rsid w:val="00D66520"/>
    <w:rsid w:val="00D70160"/>
    <w:rsid w:val="00D87AF5"/>
    <w:rsid w:val="00DB1448"/>
    <w:rsid w:val="00DC6DB0"/>
    <w:rsid w:val="00DE34CF"/>
    <w:rsid w:val="00DF2554"/>
    <w:rsid w:val="00E13F3D"/>
    <w:rsid w:val="00E34898"/>
    <w:rsid w:val="00E64FB6"/>
    <w:rsid w:val="00E8079D"/>
    <w:rsid w:val="00E97796"/>
    <w:rsid w:val="00EA301C"/>
    <w:rsid w:val="00EB09B7"/>
    <w:rsid w:val="00ED531C"/>
    <w:rsid w:val="00EE7D7C"/>
    <w:rsid w:val="00EF3B2D"/>
    <w:rsid w:val="00EF498B"/>
    <w:rsid w:val="00F113EE"/>
    <w:rsid w:val="00F11890"/>
    <w:rsid w:val="00F12C7F"/>
    <w:rsid w:val="00F25D98"/>
    <w:rsid w:val="00F300FB"/>
    <w:rsid w:val="00F4575F"/>
    <w:rsid w:val="00F52797"/>
    <w:rsid w:val="00FB5626"/>
    <w:rsid w:val="00FB6386"/>
    <w:rsid w:val="00FC0894"/>
    <w:rsid w:val="00FC2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C060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C06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C060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C060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C06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C0604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236F2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236F2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236F23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236F23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236F23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236F2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236F2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236F2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4Char">
    <w:name w:val="标题 4 Char"/>
    <w:link w:val="4"/>
    <w:rsid w:val="00236F2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36F23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236F2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36F2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36F2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36F23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locked/>
    <w:rsid w:val="00236F23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236F2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Char0">
    <w:name w:val="脚注文本 Char"/>
    <w:link w:val="a6"/>
    <w:rsid w:val="00236F2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236F23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236F23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236F23"/>
    <w:rPr>
      <w:rFonts w:ascii="Arial" w:hAnsi="Arial"/>
      <w:b/>
      <w:i/>
      <w:noProof/>
      <w:sz w:val="18"/>
      <w:lang w:val="en-GB" w:eastAsia="en-US"/>
    </w:rPr>
  </w:style>
  <w:style w:type="character" w:customStyle="1" w:styleId="Char1">
    <w:name w:val="列表 Char"/>
    <w:link w:val="a8"/>
    <w:locked/>
    <w:rsid w:val="00236F23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Char7"/>
    <w:unhideWhenUsed/>
    <w:rsid w:val="00236F23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Char7">
    <w:name w:val="正文文本 Char"/>
    <w:basedOn w:val="a0"/>
    <w:link w:val="af2"/>
    <w:rsid w:val="00236F23"/>
    <w:rPr>
      <w:rFonts w:ascii="Times New Roman" w:hAnsi="Times New Roman"/>
      <w:lang w:val="x-none" w:eastAsia="en-GB"/>
    </w:rPr>
  </w:style>
  <w:style w:type="paragraph" w:styleId="af3">
    <w:name w:val="Body Text Indent"/>
    <w:basedOn w:val="a"/>
    <w:link w:val="Char8"/>
    <w:unhideWhenUsed/>
    <w:rsid w:val="00236F23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Char8">
    <w:name w:val="正文文本缩进 Char"/>
    <w:basedOn w:val="a0"/>
    <w:link w:val="af3"/>
    <w:rsid w:val="00236F23"/>
    <w:rPr>
      <w:rFonts w:ascii="Times New Roman" w:hAnsi="Times New Roman"/>
      <w:lang w:val="x-none" w:eastAsia="en-GB"/>
    </w:rPr>
  </w:style>
  <w:style w:type="character" w:customStyle="1" w:styleId="Char6">
    <w:name w:val="文档结构图 Char"/>
    <w:link w:val="af0"/>
    <w:rsid w:val="00236F23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9"/>
    <w:unhideWhenUsed/>
    <w:rsid w:val="00236F23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Char9">
    <w:name w:val="纯文本 Char"/>
    <w:basedOn w:val="a0"/>
    <w:link w:val="af4"/>
    <w:rsid w:val="00236F23"/>
    <w:rPr>
      <w:rFonts w:ascii="Courier New" w:eastAsia="宋体" w:hAnsi="Courier New"/>
      <w:lang w:val="nb-NO" w:eastAsia="en-GB"/>
    </w:rPr>
  </w:style>
  <w:style w:type="character" w:customStyle="1" w:styleId="Char5">
    <w:name w:val="批注主题 Char"/>
    <w:link w:val="af"/>
    <w:rsid w:val="00236F23"/>
    <w:rPr>
      <w:rFonts w:ascii="Times New Roman" w:hAnsi="Times New Roman"/>
      <w:b/>
      <w:bCs/>
      <w:lang w:val="en-GB" w:eastAsia="en-US"/>
    </w:rPr>
  </w:style>
  <w:style w:type="paragraph" w:styleId="af5">
    <w:name w:val="Revision"/>
    <w:uiPriority w:val="99"/>
    <w:semiHidden/>
    <w:rsid w:val="00236F2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236F2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236F2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236F2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36F2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236F2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236F23"/>
    <w:rPr>
      <w:rFonts w:ascii="Times New Roman" w:hAnsi="Times New Roman"/>
      <w:lang w:val="en-GB" w:eastAsia="en-US"/>
    </w:rPr>
  </w:style>
  <w:style w:type="paragraph" w:customStyle="1" w:styleId="00BodyText">
    <w:name w:val="00 BodyText"/>
    <w:basedOn w:val="a"/>
    <w:rsid w:val="00236F23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f6">
    <w:name w:val="??"/>
    <w:rsid w:val="00236F23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6"/>
    <w:next w:val="af6"/>
    <w:rsid w:val="00236F23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a"/>
    <w:rsid w:val="00236F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a"/>
    <w:rsid w:val="00236F23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a"/>
    <w:rsid w:val="00236F2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a"/>
    <w:rsid w:val="00236F2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a"/>
    <w:next w:val="a"/>
    <w:rsid w:val="00236F2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a"/>
    <w:rsid w:val="00236F23"/>
    <w:pPr>
      <w:keepNext/>
      <w:keepLines/>
      <w:numPr>
        <w:numId w:val="12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a"/>
    <w:rsid w:val="00236F2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236F23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236F23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236F23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a"/>
    <w:rsid w:val="00236F23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236F23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236F23"/>
  </w:style>
  <w:style w:type="character" w:customStyle="1" w:styleId="apple-style-span">
    <w:name w:val="apple-style-span"/>
    <w:rsid w:val="00236F23"/>
  </w:style>
  <w:style w:type="character" w:customStyle="1" w:styleId="B1Char1">
    <w:name w:val="B1 Char1"/>
    <w:rsid w:val="00236F23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236F23"/>
  </w:style>
  <w:style w:type="character" w:customStyle="1" w:styleId="TFZchn">
    <w:name w:val="TF Zchn"/>
    <w:rsid w:val="00236F23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236F23"/>
    <w:rPr>
      <w:rFonts w:ascii="Arial" w:hAnsi="Arial" w:cs="Arial" w:hint="default"/>
      <w:sz w:val="18"/>
      <w:lang w:eastAsia="en-US"/>
    </w:rPr>
  </w:style>
  <w:style w:type="character" w:customStyle="1" w:styleId="NOZchn">
    <w:name w:val="NO Zchn"/>
    <w:locked/>
    <w:rsid w:val="00236F23"/>
    <w:rPr>
      <w:rFonts w:ascii="Times New Roman" w:hAnsi="Times New Roman" w:cs="Times New Roman" w:hint="default"/>
      <w:lang w:val="en-GB" w:eastAsia="en-US"/>
    </w:rPr>
  </w:style>
  <w:style w:type="character" w:customStyle="1" w:styleId="EXChar">
    <w:name w:val="EX Char"/>
    <w:rsid w:val="00236F23"/>
    <w:rPr>
      <w:rFonts w:ascii="Times New Roman" w:hAnsi="Times New Roman" w:cs="Times New Roman" w:hint="default"/>
      <w:lang w:val="en-GB" w:eastAsia="en-US"/>
    </w:rPr>
  </w:style>
  <w:style w:type="paragraph" w:styleId="af7">
    <w:name w:val="List Paragraph"/>
    <w:basedOn w:val="a"/>
    <w:uiPriority w:val="34"/>
    <w:qFormat/>
    <w:rsid w:val="00236F2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C060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C06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C060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C060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C06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C0604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236F2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236F2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236F23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236F23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236F23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236F2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236F2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236F2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4Char">
    <w:name w:val="标题 4 Char"/>
    <w:link w:val="4"/>
    <w:rsid w:val="00236F2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36F23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236F2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36F2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36F2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36F23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locked/>
    <w:rsid w:val="00236F23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236F2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Char0">
    <w:name w:val="脚注文本 Char"/>
    <w:link w:val="a6"/>
    <w:rsid w:val="00236F2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236F23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236F23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236F23"/>
    <w:rPr>
      <w:rFonts w:ascii="Arial" w:hAnsi="Arial"/>
      <w:b/>
      <w:i/>
      <w:noProof/>
      <w:sz w:val="18"/>
      <w:lang w:val="en-GB" w:eastAsia="en-US"/>
    </w:rPr>
  </w:style>
  <w:style w:type="character" w:customStyle="1" w:styleId="Char1">
    <w:name w:val="列表 Char"/>
    <w:link w:val="a8"/>
    <w:locked/>
    <w:rsid w:val="00236F23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Char7"/>
    <w:unhideWhenUsed/>
    <w:rsid w:val="00236F23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Char7">
    <w:name w:val="正文文本 Char"/>
    <w:basedOn w:val="a0"/>
    <w:link w:val="af2"/>
    <w:rsid w:val="00236F23"/>
    <w:rPr>
      <w:rFonts w:ascii="Times New Roman" w:hAnsi="Times New Roman"/>
      <w:lang w:val="x-none" w:eastAsia="en-GB"/>
    </w:rPr>
  </w:style>
  <w:style w:type="paragraph" w:styleId="af3">
    <w:name w:val="Body Text Indent"/>
    <w:basedOn w:val="a"/>
    <w:link w:val="Char8"/>
    <w:unhideWhenUsed/>
    <w:rsid w:val="00236F23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Char8">
    <w:name w:val="正文文本缩进 Char"/>
    <w:basedOn w:val="a0"/>
    <w:link w:val="af3"/>
    <w:rsid w:val="00236F23"/>
    <w:rPr>
      <w:rFonts w:ascii="Times New Roman" w:hAnsi="Times New Roman"/>
      <w:lang w:val="x-none" w:eastAsia="en-GB"/>
    </w:rPr>
  </w:style>
  <w:style w:type="character" w:customStyle="1" w:styleId="Char6">
    <w:name w:val="文档结构图 Char"/>
    <w:link w:val="af0"/>
    <w:rsid w:val="00236F23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9"/>
    <w:unhideWhenUsed/>
    <w:rsid w:val="00236F23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Char9">
    <w:name w:val="纯文本 Char"/>
    <w:basedOn w:val="a0"/>
    <w:link w:val="af4"/>
    <w:rsid w:val="00236F23"/>
    <w:rPr>
      <w:rFonts w:ascii="Courier New" w:eastAsia="宋体" w:hAnsi="Courier New"/>
      <w:lang w:val="nb-NO" w:eastAsia="en-GB"/>
    </w:rPr>
  </w:style>
  <w:style w:type="character" w:customStyle="1" w:styleId="Char5">
    <w:name w:val="批注主题 Char"/>
    <w:link w:val="af"/>
    <w:rsid w:val="00236F23"/>
    <w:rPr>
      <w:rFonts w:ascii="Times New Roman" w:hAnsi="Times New Roman"/>
      <w:b/>
      <w:bCs/>
      <w:lang w:val="en-GB" w:eastAsia="en-US"/>
    </w:rPr>
  </w:style>
  <w:style w:type="paragraph" w:styleId="af5">
    <w:name w:val="Revision"/>
    <w:uiPriority w:val="99"/>
    <w:semiHidden/>
    <w:rsid w:val="00236F2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236F2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236F2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236F2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36F2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236F2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236F23"/>
    <w:rPr>
      <w:rFonts w:ascii="Times New Roman" w:hAnsi="Times New Roman"/>
      <w:lang w:val="en-GB" w:eastAsia="en-US"/>
    </w:rPr>
  </w:style>
  <w:style w:type="paragraph" w:customStyle="1" w:styleId="00BodyText">
    <w:name w:val="00 BodyText"/>
    <w:basedOn w:val="a"/>
    <w:rsid w:val="00236F23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f6">
    <w:name w:val="??"/>
    <w:rsid w:val="00236F23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6"/>
    <w:next w:val="af6"/>
    <w:rsid w:val="00236F23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a"/>
    <w:rsid w:val="00236F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a"/>
    <w:rsid w:val="00236F23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a"/>
    <w:rsid w:val="00236F2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a"/>
    <w:rsid w:val="00236F2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a"/>
    <w:next w:val="a"/>
    <w:rsid w:val="00236F2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a"/>
    <w:rsid w:val="00236F23"/>
    <w:pPr>
      <w:keepNext/>
      <w:keepLines/>
      <w:numPr>
        <w:numId w:val="12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a"/>
    <w:rsid w:val="00236F2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236F23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236F23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236F23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a"/>
    <w:rsid w:val="00236F23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236F23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236F23"/>
  </w:style>
  <w:style w:type="character" w:customStyle="1" w:styleId="apple-style-span">
    <w:name w:val="apple-style-span"/>
    <w:rsid w:val="00236F23"/>
  </w:style>
  <w:style w:type="character" w:customStyle="1" w:styleId="B1Char1">
    <w:name w:val="B1 Char1"/>
    <w:rsid w:val="00236F23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236F23"/>
  </w:style>
  <w:style w:type="character" w:customStyle="1" w:styleId="TFZchn">
    <w:name w:val="TF Zchn"/>
    <w:rsid w:val="00236F23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236F23"/>
    <w:rPr>
      <w:rFonts w:ascii="Arial" w:hAnsi="Arial" w:cs="Arial" w:hint="default"/>
      <w:sz w:val="18"/>
      <w:lang w:eastAsia="en-US"/>
    </w:rPr>
  </w:style>
  <w:style w:type="character" w:customStyle="1" w:styleId="NOZchn">
    <w:name w:val="NO Zchn"/>
    <w:locked/>
    <w:rsid w:val="00236F23"/>
    <w:rPr>
      <w:rFonts w:ascii="Times New Roman" w:hAnsi="Times New Roman" w:cs="Times New Roman" w:hint="default"/>
      <w:lang w:val="en-GB" w:eastAsia="en-US"/>
    </w:rPr>
  </w:style>
  <w:style w:type="character" w:customStyle="1" w:styleId="EXChar">
    <w:name w:val="EX Char"/>
    <w:rsid w:val="00236F23"/>
    <w:rPr>
      <w:rFonts w:ascii="Times New Roman" w:hAnsi="Times New Roman" w:cs="Times New Roman" w:hint="default"/>
      <w:lang w:val="en-GB" w:eastAsia="en-US"/>
    </w:rPr>
  </w:style>
  <w:style w:type="paragraph" w:styleId="af7">
    <w:name w:val="List Paragraph"/>
    <w:basedOn w:val="a"/>
    <w:uiPriority w:val="34"/>
    <w:qFormat/>
    <w:rsid w:val="00236F2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0C6502-9876-482E-8BAA-10F5862F2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1119</Words>
  <Characters>6384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包宸曦</cp:lastModifiedBy>
  <cp:revision>2</cp:revision>
  <cp:lastPrinted>1900-12-31T16:00:00Z</cp:lastPrinted>
  <dcterms:created xsi:type="dcterms:W3CDTF">2020-06-10T14:33:00Z</dcterms:created>
  <dcterms:modified xsi:type="dcterms:W3CDTF">2020-06-10T14:33:00Z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